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DCCDC" w14:textId="0A8110E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77746B" w:rsidRPr="0077746B">
        <w:rPr>
          <w:b/>
          <w:noProof/>
          <w:sz w:val="24"/>
        </w:rPr>
        <w:t>C4-193163</w:t>
      </w:r>
    </w:p>
    <w:p w14:paraId="7ADDCCDD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DDCC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DC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DDC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D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DDCC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CCE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D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DCCE7" w14:textId="68F72D3F" w:rsidR="001E41F3" w:rsidRPr="00410371" w:rsidRDefault="00D11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7746B">
              <w:rPr>
                <w:b/>
                <w:noProof/>
                <w:sz w:val="28"/>
              </w:rPr>
              <w:t>541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ADDC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DCCE9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DDC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DCCEB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DC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DCC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DDCCF3" w14:textId="77777777" w:rsidTr="00547111">
        <w:tc>
          <w:tcPr>
            <w:tcW w:w="9641" w:type="dxa"/>
            <w:gridSpan w:val="9"/>
          </w:tcPr>
          <w:p w14:paraId="7ADDC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DCC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DCCFE" w14:textId="77777777" w:rsidTr="00A7671C">
        <w:tc>
          <w:tcPr>
            <w:tcW w:w="2835" w:type="dxa"/>
          </w:tcPr>
          <w:p w14:paraId="7ADDCC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DC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CC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D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DC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DCC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DC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DCC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DDCD01" w14:textId="77777777" w:rsidTr="00547111">
        <w:tc>
          <w:tcPr>
            <w:tcW w:w="9640" w:type="dxa"/>
            <w:gridSpan w:val="11"/>
          </w:tcPr>
          <w:p w14:paraId="7ADDC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DC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03" w14:textId="761C61EF" w:rsidR="001E41F3" w:rsidRDefault="006923B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Presence Reporting Area Identifier (PRA ID) in 5GS</w:t>
            </w:r>
          </w:p>
        </w:tc>
      </w:tr>
      <w:tr w:rsidR="001E41F3" w14:paraId="7AD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9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ADDCD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ADDC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DCD12" w14:textId="1E0C99FC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0C6621">
              <w:rPr>
                <w:noProof/>
              </w:rPr>
              <w:t>S</w:t>
            </w:r>
            <w:r>
              <w:rPr>
                <w:noProof/>
              </w:rPr>
              <w:t>_</w:t>
            </w:r>
            <w:r w:rsidR="00E2320B">
              <w:rPr>
                <w:noProof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ADDCD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15" w14:textId="71A0D5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</w:t>
            </w:r>
            <w:r w:rsidR="009B388D">
              <w:rPr>
                <w:noProof/>
              </w:rPr>
              <w:t>8</w:t>
            </w:r>
            <w:r w:rsidR="00E51E9E">
              <w:rPr>
                <w:noProof/>
              </w:rPr>
              <w:t>-</w:t>
            </w:r>
            <w:r w:rsidR="009B388D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7ADDC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DC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DC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DC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DC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DD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DCD1E" w14:textId="5201FC5E" w:rsidR="001E41F3" w:rsidRDefault="00E23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DC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21" w14:textId="536F1ACE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320B">
              <w:rPr>
                <w:noProof/>
              </w:rPr>
              <w:t>5</w:t>
            </w:r>
          </w:p>
        </w:tc>
      </w:tr>
      <w:tr w:rsidR="001E41F3" w14:paraId="7ADDC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DC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DCD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DCD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DC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DDCD2A" w14:textId="77777777" w:rsidTr="00547111">
        <w:tc>
          <w:tcPr>
            <w:tcW w:w="1843" w:type="dxa"/>
          </w:tcPr>
          <w:p w14:paraId="7ADDC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DDC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2F" w14:textId="6D581B63" w:rsidR="00A25CBD" w:rsidRDefault="00692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19.10 defines the </w:t>
            </w:r>
            <w:r>
              <w:t xml:space="preserve">Presence Reporting Area Identifier (PRA ID) in EPC. A corresponding definition has been omitted for the 5GS. </w:t>
            </w:r>
          </w:p>
          <w:p w14:paraId="7ADDCD30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CD3E" w14:textId="188E1F53" w:rsidR="00A25CBD" w:rsidRDefault="006923BD" w:rsidP="00692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definition is provided for </w:t>
            </w:r>
            <w:r>
              <w:t>Presence Reporting Area Identifier (PRA ID) in 5GS, that is aligned with the PRA ID definition used for EPC.</w:t>
            </w:r>
          </w:p>
        </w:tc>
      </w:tr>
      <w:tr w:rsidR="001E41F3" w14:paraId="7ADDCD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44" w14:textId="1FB47822" w:rsidR="001E41F3" w:rsidRDefault="00792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identify PRAs in 5GS is undefined, causing interoperability issues and failures to report UE presence in or out of a PRA.</w:t>
            </w:r>
          </w:p>
        </w:tc>
      </w:tr>
      <w:tr w:rsidR="001E41F3" w14:paraId="7ADDCD48" w14:textId="77777777" w:rsidTr="00547111">
        <w:tc>
          <w:tcPr>
            <w:tcW w:w="2694" w:type="dxa"/>
            <w:gridSpan w:val="2"/>
          </w:tcPr>
          <w:p w14:paraId="7ADDC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DC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4A" w14:textId="13C16804" w:rsidR="001E41F3" w:rsidRDefault="00792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28.x (new)</w:t>
            </w:r>
          </w:p>
        </w:tc>
      </w:tr>
      <w:tr w:rsidR="001E41F3" w14:paraId="7ADDC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DCD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DCD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CD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DDC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DDC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DCD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DC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DCD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DDC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7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DDCD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DDCD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CD7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EC481C" w14:textId="77777777" w:rsidR="00CA63E7" w:rsidRDefault="00CA63E7" w:rsidP="00CA63E7">
      <w:pPr>
        <w:pStyle w:val="Heading3"/>
      </w:pPr>
      <w:bookmarkStart w:id="3" w:name="_Toc9595621"/>
      <w:bookmarkStart w:id="4" w:name="_Toc9595859"/>
      <w:bookmarkStart w:id="5" w:name="_Toc9595620"/>
      <w:bookmarkStart w:id="6" w:name="_Toc9595976"/>
      <w:bookmarkStart w:id="7" w:name="_Toc11336237"/>
      <w:r>
        <w:t>1.1.1</w:t>
      </w:r>
      <w:r>
        <w:tab/>
        <w:t>Normative references</w:t>
      </w:r>
      <w:bookmarkEnd w:id="3"/>
    </w:p>
    <w:p w14:paraId="5E972865" w14:textId="77777777" w:rsidR="00CA63E7" w:rsidRDefault="00CA63E7" w:rsidP="00CA63E7">
      <w:r>
        <w:t>The following documents contain provisions which, through reference in this text, constitute provisions of the present document.</w:t>
      </w:r>
    </w:p>
    <w:p w14:paraId="67F59CCE" w14:textId="77777777" w:rsidR="00CA63E7" w:rsidRDefault="00CA63E7" w:rsidP="00CA63E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8D7D2D" w14:textId="77777777" w:rsidR="00CA63E7" w:rsidRDefault="00CA63E7" w:rsidP="00CA63E7">
      <w:pPr>
        <w:pStyle w:val="B1"/>
      </w:pPr>
      <w:r>
        <w:t>-</w:t>
      </w:r>
      <w:r>
        <w:tab/>
        <w:t>For a specific reference, subsequent revisions do not apply.</w:t>
      </w:r>
    </w:p>
    <w:p w14:paraId="5308083B" w14:textId="77777777" w:rsidR="00CA63E7" w:rsidRDefault="00CA63E7" w:rsidP="00CA63E7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63093F3" w14:textId="77777777" w:rsidR="00CA63E7" w:rsidRDefault="00CA63E7" w:rsidP="00CA63E7">
      <w:pPr>
        <w:pStyle w:val="EX"/>
      </w:pPr>
      <w:r>
        <w:t>[1]</w:t>
      </w:r>
      <w:r>
        <w:tab/>
        <w:t xml:space="preserve">3GPP TS </w:t>
      </w:r>
      <w:r>
        <w:rPr>
          <w:snapToGrid w:val="0"/>
          <w:color w:val="000000"/>
          <w:lang w:val="en-US"/>
        </w:rPr>
        <w:t>21.905</w:t>
      </w:r>
      <w:r>
        <w:t>: "</w:t>
      </w:r>
      <w:r>
        <w:rPr>
          <w:snapToGrid w:val="0"/>
          <w:color w:val="000000"/>
          <w:lang w:val="en-US"/>
        </w:rPr>
        <w:t>Vocabulary for 3GPP Specifications ".</w:t>
      </w:r>
    </w:p>
    <w:p w14:paraId="40A8CD49" w14:textId="77777777" w:rsidR="00CA63E7" w:rsidRDefault="00CA63E7" w:rsidP="00CA63E7">
      <w:pPr>
        <w:pStyle w:val="EX"/>
      </w:pPr>
      <w:r>
        <w:t>[2]</w:t>
      </w:r>
      <w:r>
        <w:tab/>
        <w:t>3GPP TS 23.008: "Organization of subscriber data".</w:t>
      </w:r>
    </w:p>
    <w:p w14:paraId="26D834AD" w14:textId="77777777" w:rsidR="00CA63E7" w:rsidRDefault="00CA63E7" w:rsidP="00CA63E7">
      <w:pPr>
        <w:pStyle w:val="EX"/>
      </w:pPr>
      <w:r>
        <w:t>[3]</w:t>
      </w:r>
      <w:r>
        <w:tab/>
        <w:t>3GPP TS 23.060: "General Packet Radio Service (GPRS); Service description; Stage 2"</w:t>
      </w:r>
    </w:p>
    <w:p w14:paraId="4F698B71" w14:textId="77777777" w:rsidR="00CA63E7" w:rsidRDefault="00CA63E7" w:rsidP="00CA63E7">
      <w:pPr>
        <w:pStyle w:val="EX"/>
      </w:pPr>
      <w:r>
        <w:t>[4]</w:t>
      </w:r>
      <w:r>
        <w:tab/>
        <w:t>3GPP TS 23.070: "Routeing of calls to/from Public Data Networks (PDN)".</w:t>
      </w:r>
    </w:p>
    <w:p w14:paraId="1F17498A" w14:textId="77777777" w:rsidR="00CA63E7" w:rsidRDefault="00CA63E7" w:rsidP="00CA63E7">
      <w:pPr>
        <w:pStyle w:val="EX"/>
      </w:pPr>
      <w:r>
        <w:t>[5]</w:t>
      </w:r>
      <w:r>
        <w:tab/>
        <w:t>3GPP TS 24.008: "</w:t>
      </w:r>
      <w:r>
        <w:rPr>
          <w:snapToGrid w:val="0"/>
          <w:color w:val="000000"/>
          <w:lang w:val="en-US"/>
        </w:rPr>
        <w:t>Mobile Radio Interface Layer 3 specification; Core Network Protocols; Stage 3</w:t>
      </w:r>
      <w:r>
        <w:t>".</w:t>
      </w:r>
    </w:p>
    <w:p w14:paraId="5B6D04A7" w14:textId="77777777" w:rsidR="00CA63E7" w:rsidRDefault="00CA63E7" w:rsidP="00CA63E7">
      <w:pPr>
        <w:pStyle w:val="EX"/>
      </w:pPr>
      <w:r>
        <w:t>[6]</w:t>
      </w:r>
      <w:r>
        <w:tab/>
        <w:t>3GPP TS 29.060: "</w:t>
      </w:r>
      <w:r>
        <w:rPr>
          <w:snapToGrid w:val="0"/>
          <w:color w:val="000000"/>
          <w:lang w:val="en-US"/>
        </w:rPr>
        <w:t xml:space="preserve">GPRS </w:t>
      </w:r>
      <w:proofErr w:type="spellStart"/>
      <w:r>
        <w:rPr>
          <w:snapToGrid w:val="0"/>
          <w:color w:val="000000"/>
          <w:lang w:val="en-US"/>
        </w:rPr>
        <w:t>Tunnelling</w:t>
      </w:r>
      <w:proofErr w:type="spellEnd"/>
      <w:r>
        <w:rPr>
          <w:snapToGrid w:val="0"/>
          <w:color w:val="000000"/>
          <w:lang w:val="en-US"/>
        </w:rPr>
        <w:t xml:space="preserve"> protocol (GTP) across the </w:t>
      </w:r>
      <w:proofErr w:type="spellStart"/>
      <w:r>
        <w:rPr>
          <w:snapToGrid w:val="0"/>
          <w:color w:val="000000"/>
          <w:lang w:val="en-US"/>
        </w:rPr>
        <w:t>Gn</w:t>
      </w:r>
      <w:proofErr w:type="spellEnd"/>
      <w:r>
        <w:rPr>
          <w:snapToGrid w:val="0"/>
          <w:color w:val="000000"/>
          <w:lang w:val="en-US"/>
        </w:rPr>
        <w:t xml:space="preserve"> and </w:t>
      </w:r>
      <w:proofErr w:type="spellStart"/>
      <w:r>
        <w:rPr>
          <w:snapToGrid w:val="0"/>
          <w:color w:val="000000"/>
          <w:lang w:val="en-US"/>
        </w:rPr>
        <w:t>Gp</w:t>
      </w:r>
      <w:proofErr w:type="spellEnd"/>
      <w:r>
        <w:rPr>
          <w:snapToGrid w:val="0"/>
          <w:color w:val="000000"/>
          <w:lang w:val="en-US"/>
        </w:rPr>
        <w:t xml:space="preserve"> interface</w:t>
      </w:r>
      <w:r>
        <w:t>".</w:t>
      </w:r>
    </w:p>
    <w:p w14:paraId="00586C7D" w14:textId="77777777" w:rsidR="00CA63E7" w:rsidRDefault="00CA63E7" w:rsidP="00CA63E7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5B46A783" w14:textId="77777777" w:rsidR="00CA63E7" w:rsidRDefault="00CA63E7" w:rsidP="00CA63E7">
      <w:pPr>
        <w:pStyle w:val="EX"/>
      </w:pPr>
      <w:r>
        <w:t>[8]</w:t>
      </w:r>
      <w:r>
        <w:tab/>
        <w:t>void</w:t>
      </w:r>
    </w:p>
    <w:p w14:paraId="40953DF5" w14:textId="77777777" w:rsidR="00CA63E7" w:rsidRDefault="00CA63E7" w:rsidP="00CA63E7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3876C169" w14:textId="77777777" w:rsidR="00CA63E7" w:rsidRDefault="00CA63E7" w:rsidP="00CA63E7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3EE6B814" w14:textId="77777777" w:rsidR="00CA63E7" w:rsidRDefault="00CA63E7" w:rsidP="00CA63E7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14:paraId="3430B66D" w14:textId="77777777" w:rsidR="00CA63E7" w:rsidRDefault="00CA63E7" w:rsidP="00CA63E7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4BD3414C" w14:textId="77777777" w:rsidR="00CA63E7" w:rsidRDefault="00CA63E7" w:rsidP="00CA63E7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027CE850" w14:textId="77777777" w:rsidR="00CA63E7" w:rsidRPr="002B5069" w:rsidRDefault="00CA63E7" w:rsidP="00CA63E7">
      <w:pPr>
        <w:pStyle w:val="EX"/>
      </w:pPr>
      <w:r w:rsidRPr="002B5069">
        <w:t>[14]</w:t>
      </w:r>
      <w:r w:rsidRPr="002B5069">
        <w:tab/>
      </w:r>
      <w:r>
        <w:t xml:space="preserve">IETF </w:t>
      </w:r>
      <w:r w:rsidRPr="002B5069">
        <w:t>RFC 791: "Internet Protocol".</w:t>
      </w:r>
    </w:p>
    <w:p w14:paraId="0CE90787" w14:textId="77777777" w:rsidR="00CA63E7" w:rsidRDefault="00CA63E7" w:rsidP="00CA63E7">
      <w:pPr>
        <w:pStyle w:val="EX"/>
      </w:pPr>
      <w:r>
        <w:t>[15]</w:t>
      </w:r>
      <w:r>
        <w:tab/>
        <w:t>IETF RFC 2373: "IP Version 6 Addressing Architecture".</w:t>
      </w:r>
    </w:p>
    <w:p w14:paraId="62D27DF1" w14:textId="77777777" w:rsidR="00CA63E7" w:rsidRDefault="00CA63E7" w:rsidP="00CA63E7">
      <w:pPr>
        <w:pStyle w:val="EX"/>
      </w:pPr>
      <w:r>
        <w:t>[16]</w:t>
      </w:r>
      <w:r>
        <w:tab/>
        <w:t>3GPP TS 25.401: "UTRAN Overall Description".</w:t>
      </w:r>
    </w:p>
    <w:p w14:paraId="4036645A" w14:textId="77777777" w:rsidR="00CA63E7" w:rsidRPr="00FC2EE8" w:rsidRDefault="00CA63E7" w:rsidP="00CA63E7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  <w:t xml:space="preserve">3GPP TS 25.413: "UTRAN </w:t>
      </w:r>
      <w:proofErr w:type="spellStart"/>
      <w:r w:rsidRPr="00FC2EE8">
        <w:rPr>
          <w:lang w:val="sv-SE"/>
        </w:rPr>
        <w:t>Iu</w:t>
      </w:r>
      <w:proofErr w:type="spellEnd"/>
      <w:r w:rsidRPr="00FC2EE8">
        <w:rPr>
          <w:lang w:val="sv-SE"/>
        </w:rPr>
        <w:t xml:space="preserve"> Interface RANAP </w:t>
      </w:r>
      <w:proofErr w:type="spellStart"/>
      <w:r w:rsidRPr="00FC2EE8">
        <w:rPr>
          <w:lang w:val="sv-SE"/>
        </w:rPr>
        <w:t>Signalling</w:t>
      </w:r>
      <w:proofErr w:type="spellEnd"/>
      <w:r w:rsidRPr="00FC2EE8">
        <w:rPr>
          <w:lang w:val="sv-SE"/>
        </w:rPr>
        <w:t>".</w:t>
      </w:r>
    </w:p>
    <w:p w14:paraId="01B4AB23" w14:textId="77777777" w:rsidR="00CA63E7" w:rsidRDefault="00CA63E7" w:rsidP="00CA63E7">
      <w:pPr>
        <w:pStyle w:val="EX"/>
      </w:pPr>
      <w:r>
        <w:t>[18]</w:t>
      </w:r>
      <w:r>
        <w:tab/>
        <w:t>IETF RFC 2181: "Clarifications to the DNS Specification".</w:t>
      </w:r>
    </w:p>
    <w:p w14:paraId="0B161A69" w14:textId="77777777" w:rsidR="00CA63E7" w:rsidRDefault="00CA63E7" w:rsidP="00CA63E7">
      <w:pPr>
        <w:pStyle w:val="EX"/>
      </w:pPr>
      <w:r>
        <w:t>[19]</w:t>
      </w:r>
      <w:r>
        <w:tab/>
        <w:t>IETF RFC 1035: "Domain Names - Implementation and Specification".</w:t>
      </w:r>
    </w:p>
    <w:p w14:paraId="69FFE691" w14:textId="77777777" w:rsidR="00CA63E7" w:rsidRDefault="00CA63E7" w:rsidP="00CA63E7">
      <w:pPr>
        <w:pStyle w:val="EX"/>
      </w:pPr>
      <w:r>
        <w:t>[20]</w:t>
      </w:r>
      <w:r>
        <w:tab/>
        <w:t>IETF RFC 1123: "Requirements for Internet Hosts -- Application and Support".</w:t>
      </w:r>
    </w:p>
    <w:p w14:paraId="193D30E5" w14:textId="77777777" w:rsidR="00CA63E7" w:rsidRDefault="00CA63E7" w:rsidP="00CA63E7">
      <w:pPr>
        <w:pStyle w:val="EX"/>
      </w:pPr>
      <w:r>
        <w:t>[21]</w:t>
      </w:r>
      <w:r>
        <w:tab/>
        <w:t>IETF RFC 2462: "IPv6 Stateless Address Autoconfiguration".</w:t>
      </w:r>
    </w:p>
    <w:p w14:paraId="5B897EC8" w14:textId="77777777" w:rsidR="00CA63E7" w:rsidRDefault="00CA63E7" w:rsidP="00CA63E7">
      <w:pPr>
        <w:pStyle w:val="EX"/>
      </w:pPr>
      <w:r>
        <w:t>[22]</w:t>
      </w:r>
      <w:r>
        <w:tab/>
        <w:t>IETF RFC 3041: "Privacy Extensions for Stateless Address Autoconfiguration in IPv6".</w:t>
      </w:r>
    </w:p>
    <w:p w14:paraId="44D1A455" w14:textId="77777777" w:rsidR="00CA63E7" w:rsidRDefault="00CA63E7" w:rsidP="00CA63E7">
      <w:pPr>
        <w:pStyle w:val="EX"/>
      </w:pPr>
      <w:r>
        <w:t>[23]</w:t>
      </w:r>
      <w:r>
        <w:tab/>
        <w:t>3GPP TS 23.236: "Intra Domain Connection of RAN Nodes to Multiple CN Nodes".</w:t>
      </w:r>
    </w:p>
    <w:p w14:paraId="399A3D60" w14:textId="77777777" w:rsidR="00CA63E7" w:rsidRDefault="00CA63E7" w:rsidP="00CA63E7">
      <w:pPr>
        <w:pStyle w:val="EX"/>
      </w:pPr>
      <w:r>
        <w:lastRenderedPageBreak/>
        <w:t>[24]</w:t>
      </w:r>
      <w:r>
        <w:tab/>
        <w:t>3GPP TS 23.228: "IP Multimedia (IM) Subsystem – Stage 2"</w:t>
      </w:r>
    </w:p>
    <w:p w14:paraId="6D316650" w14:textId="77777777" w:rsidR="00CA63E7" w:rsidRDefault="00CA63E7" w:rsidP="00CA63E7">
      <w:pPr>
        <w:pStyle w:val="EX"/>
      </w:pPr>
      <w:r>
        <w:t>[25]</w:t>
      </w:r>
      <w:r>
        <w:tab/>
        <w:t>Void</w:t>
      </w:r>
    </w:p>
    <w:p w14:paraId="1B2EEE1F" w14:textId="77777777" w:rsidR="00CA63E7" w:rsidRDefault="00CA63E7" w:rsidP="00CA63E7">
      <w:pPr>
        <w:pStyle w:val="EX"/>
      </w:pPr>
      <w:r>
        <w:t>[26]</w:t>
      </w:r>
      <w:r>
        <w:tab/>
        <w:t>IETF RFC 3261: "SIP: Session Initiation Protocol"</w:t>
      </w:r>
    </w:p>
    <w:p w14:paraId="7271D3D4" w14:textId="77777777" w:rsidR="00CA63E7" w:rsidRDefault="00CA63E7" w:rsidP="00CA63E7">
      <w:pPr>
        <w:pStyle w:val="EX"/>
      </w:pPr>
      <w:r>
        <w:t>[27]</w:t>
      </w:r>
      <w:r>
        <w:tab/>
        <w:t>3GPP TS 31.102: "Characteristics of the USIM Application."</w:t>
      </w:r>
    </w:p>
    <w:p w14:paraId="13D8718A" w14:textId="77777777" w:rsidR="00CA63E7" w:rsidRDefault="00CA63E7" w:rsidP="00CA63E7">
      <w:pPr>
        <w:pStyle w:val="EX"/>
      </w:pPr>
      <w:r>
        <w:t>[28]</w:t>
      </w:r>
      <w:r>
        <w:tab/>
        <w:t>Void</w:t>
      </w:r>
    </w:p>
    <w:p w14:paraId="718888FB" w14:textId="77777777" w:rsidR="00CA63E7" w:rsidRDefault="00CA63E7" w:rsidP="00CA63E7">
      <w:pPr>
        <w:pStyle w:val="EX"/>
      </w:pPr>
      <w:r>
        <w:t>[29]</w:t>
      </w:r>
      <w:r>
        <w:tab/>
        <w:t xml:space="preserve">3GPP TS 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1DFBFAD3" w14:textId="77777777" w:rsidR="00CA63E7" w:rsidRDefault="00CA63E7" w:rsidP="00CA63E7">
      <w:pPr>
        <w:pStyle w:val="EX"/>
      </w:pPr>
      <w:r>
        <w:t>[30]</w:t>
      </w:r>
      <w:r>
        <w:tab/>
        <w:t>Void</w:t>
      </w:r>
    </w:p>
    <w:p w14:paraId="66D22B05" w14:textId="77777777" w:rsidR="00CA63E7" w:rsidRPr="002365DF" w:rsidRDefault="00CA63E7" w:rsidP="00CA63E7">
      <w:pPr>
        <w:pStyle w:val="EX"/>
      </w:pPr>
      <w:r w:rsidRPr="002365DF">
        <w:t>[31]</w:t>
      </w:r>
      <w:r w:rsidRPr="002365DF">
        <w:tab/>
        <w:t>3GPP TS 29.002: "Mobile Application Part (MAP) specification"</w:t>
      </w:r>
    </w:p>
    <w:p w14:paraId="27C94BC4" w14:textId="77777777" w:rsidR="00CA63E7" w:rsidRPr="002365DF" w:rsidRDefault="00CA63E7" w:rsidP="00CA63E7">
      <w:pPr>
        <w:pStyle w:val="EX"/>
      </w:pPr>
      <w:r w:rsidRPr="002365DF">
        <w:t>[32]</w:t>
      </w:r>
      <w:r w:rsidRPr="002365DF">
        <w:tab/>
        <w:t>3GPP TS 22.016: "International Mobile Equipment Identities (IMEI)"</w:t>
      </w:r>
    </w:p>
    <w:p w14:paraId="706C55B9" w14:textId="77777777" w:rsidR="00CA63E7" w:rsidRPr="002365DF" w:rsidRDefault="00CA63E7" w:rsidP="00CA63E7">
      <w:pPr>
        <w:pStyle w:val="EX"/>
      </w:pPr>
      <w:r w:rsidRPr="002365DF">
        <w:t>[33]</w:t>
      </w:r>
      <w:r w:rsidRPr="002365DF">
        <w:tab/>
        <w:t>Void</w:t>
      </w:r>
    </w:p>
    <w:p w14:paraId="07218AE7" w14:textId="77777777" w:rsidR="00CA63E7" w:rsidRPr="002365DF" w:rsidRDefault="00CA63E7" w:rsidP="00CA63E7">
      <w:pPr>
        <w:pStyle w:val="EX"/>
      </w:pPr>
      <w:r w:rsidRPr="002365DF">
        <w:t>[34]</w:t>
      </w:r>
      <w:r w:rsidRPr="002365DF">
        <w:tab/>
        <w:t>Void</w:t>
      </w:r>
    </w:p>
    <w:p w14:paraId="2CDA7A97" w14:textId="77777777" w:rsidR="00CA63E7" w:rsidRPr="002365DF" w:rsidRDefault="00CA63E7" w:rsidP="00CA63E7">
      <w:pPr>
        <w:pStyle w:val="EX"/>
      </w:pPr>
      <w:r w:rsidRPr="002365DF">
        <w:t>[35]</w:t>
      </w:r>
      <w:r w:rsidRPr="002365DF">
        <w:tab/>
        <w:t>3GPP TS 45.056: "CTS-FP Radio Sub-system"</w:t>
      </w:r>
    </w:p>
    <w:p w14:paraId="549DAEF2" w14:textId="77777777" w:rsidR="00CA63E7" w:rsidRDefault="00CA63E7" w:rsidP="00CA63E7">
      <w:pPr>
        <w:pStyle w:val="EX"/>
      </w:pPr>
      <w:r>
        <w:t>[36]</w:t>
      </w:r>
      <w:r>
        <w:tab/>
        <w:t>3GPP TS 42.009: "Security aspects"</w:t>
      </w:r>
    </w:p>
    <w:p w14:paraId="404D6DAE" w14:textId="77777777" w:rsidR="00CA63E7" w:rsidRPr="00DB1DAF" w:rsidRDefault="00CA63E7" w:rsidP="00CA63E7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  <w:t xml:space="preserve">3GPP TS 25.423: "UTRAN </w:t>
      </w:r>
      <w:proofErr w:type="spellStart"/>
      <w:r w:rsidRPr="00DB1DAF">
        <w:rPr>
          <w:lang w:val="sv-SE"/>
        </w:rPr>
        <w:t>Iur</w:t>
      </w:r>
      <w:proofErr w:type="spellEnd"/>
      <w:r w:rsidRPr="00DB1DAF">
        <w:rPr>
          <w:lang w:val="sv-SE"/>
        </w:rPr>
        <w:t xml:space="preserve"> interface RNSAP </w:t>
      </w:r>
      <w:proofErr w:type="spellStart"/>
      <w:r w:rsidRPr="00DB1DAF">
        <w:rPr>
          <w:lang w:val="sv-SE"/>
        </w:rPr>
        <w:t>signalling</w:t>
      </w:r>
      <w:proofErr w:type="spellEnd"/>
      <w:r w:rsidRPr="00DB1DAF">
        <w:rPr>
          <w:lang w:val="sv-SE"/>
        </w:rPr>
        <w:t>"</w:t>
      </w:r>
    </w:p>
    <w:p w14:paraId="75757809" w14:textId="77777777" w:rsidR="00CA63E7" w:rsidRDefault="00CA63E7" w:rsidP="00CA63E7">
      <w:pPr>
        <w:pStyle w:val="EX"/>
      </w:pPr>
      <w:r>
        <w:t>[38]</w:t>
      </w:r>
      <w:r>
        <w:tab/>
        <w:t xml:space="preserve">3GPP TS 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368AEA94" w14:textId="77777777" w:rsidR="00CA63E7" w:rsidRDefault="00CA63E7" w:rsidP="00CA63E7">
      <w:pPr>
        <w:pStyle w:val="EX"/>
      </w:pPr>
      <w:r>
        <w:t>[39]</w:t>
      </w:r>
      <w:r>
        <w:tab/>
        <w:t xml:space="preserve">3GPP TS 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0A560C9B" w14:textId="77777777" w:rsidR="00CA63E7" w:rsidRDefault="00CA63E7" w:rsidP="00CA63E7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222E4BCF" w14:textId="77777777" w:rsidR="00CA63E7" w:rsidRDefault="00CA63E7" w:rsidP="00CA63E7">
      <w:pPr>
        <w:pStyle w:val="EX"/>
      </w:pPr>
      <w:r>
        <w:t>[41]</w:t>
      </w:r>
      <w:r>
        <w:tab/>
        <w:t>Void</w:t>
      </w:r>
    </w:p>
    <w:p w14:paraId="651F1233" w14:textId="77777777" w:rsidR="00CA63E7" w:rsidRDefault="00CA63E7" w:rsidP="00CA63E7">
      <w:pPr>
        <w:pStyle w:val="EX"/>
      </w:pPr>
      <w:r>
        <w:t>[42]</w:t>
      </w:r>
      <w:r>
        <w:tab/>
        <w:t>3GPP TS 33.102 "3G security; Security architecture"</w:t>
      </w:r>
    </w:p>
    <w:p w14:paraId="740A0BBC" w14:textId="77777777" w:rsidR="00CA63E7" w:rsidRDefault="00CA63E7" w:rsidP="00CA63E7">
      <w:pPr>
        <w:pStyle w:val="EX"/>
      </w:pPr>
      <w:r>
        <w:t>[43]</w:t>
      </w:r>
      <w:r>
        <w:tab/>
      </w:r>
      <w:r>
        <w:rPr>
          <w:rFonts w:hint="eastAsia"/>
        </w:rPr>
        <w:t xml:space="preserve">3GPP TS </w:t>
      </w:r>
      <w:r>
        <w:t>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40712A00" w14:textId="77777777" w:rsidR="00CA63E7" w:rsidRDefault="00CA63E7" w:rsidP="00CA63E7">
      <w:pPr>
        <w:pStyle w:val="EX"/>
      </w:pPr>
      <w:r>
        <w:t>[45]</w:t>
      </w:r>
      <w:r>
        <w:tab/>
        <w:t xml:space="preserve">IETF RFC 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506521D5" w14:textId="77777777" w:rsidR="00CA63E7" w:rsidRDefault="00CA63E7" w:rsidP="00CA63E7">
      <w:pPr>
        <w:pStyle w:val="EX"/>
      </w:pPr>
      <w:r>
        <w:t>[46]</w:t>
      </w:r>
      <w:r>
        <w:tab/>
        <w:t>3GPP TS 44.068: "Group Call Control (GCC) protocol".</w:t>
      </w:r>
    </w:p>
    <w:p w14:paraId="52CFCE6E" w14:textId="77777777" w:rsidR="00CA63E7" w:rsidRDefault="00CA63E7" w:rsidP="00CA63E7">
      <w:pPr>
        <w:pStyle w:val="EX"/>
      </w:pPr>
      <w:r>
        <w:t>[47]</w:t>
      </w:r>
      <w:r>
        <w:tab/>
        <w:t>3GPP TS 44.069: "Broadcast Call Control (BCC) Protocol ".</w:t>
      </w:r>
    </w:p>
    <w:p w14:paraId="092F3AF0" w14:textId="77777777" w:rsidR="00CA63E7" w:rsidRDefault="00CA63E7" w:rsidP="00CA63E7">
      <w:pPr>
        <w:pStyle w:val="EX"/>
      </w:pPr>
      <w:r>
        <w:t>[48]</w:t>
      </w:r>
      <w:r>
        <w:tab/>
        <w:t>3GPP TS 24.234 Release 12: "3GPP System to WLAN Interworking; UE to Network protocols; Stage 3".</w:t>
      </w:r>
    </w:p>
    <w:p w14:paraId="73F4CF05" w14:textId="77777777" w:rsidR="00CA63E7" w:rsidRDefault="00CA63E7" w:rsidP="00CA63E7">
      <w:pPr>
        <w:pStyle w:val="EX"/>
      </w:pPr>
      <w:r>
        <w:t>[49]</w:t>
      </w:r>
      <w:r>
        <w:tab/>
        <w:t>Void</w:t>
      </w:r>
    </w:p>
    <w:p w14:paraId="11B6D7BF" w14:textId="77777777" w:rsidR="00CA63E7" w:rsidRDefault="00CA63E7" w:rsidP="00CA63E7">
      <w:pPr>
        <w:pStyle w:val="EX"/>
      </w:pPr>
      <w:r>
        <w:t>[50]</w:t>
      </w:r>
      <w:r>
        <w:tab/>
        <w:t>IETF RFC 4187: "EAP AKA Authentication".</w:t>
      </w:r>
    </w:p>
    <w:p w14:paraId="2E7F87A4" w14:textId="77777777" w:rsidR="00CA63E7" w:rsidRDefault="00CA63E7" w:rsidP="00CA63E7">
      <w:pPr>
        <w:pStyle w:val="EX"/>
      </w:pPr>
      <w:r>
        <w:t>[51]</w:t>
      </w:r>
      <w:r>
        <w:tab/>
        <w:t>IETF RFC 4186: "EAP SIM Authentication".</w:t>
      </w:r>
    </w:p>
    <w:p w14:paraId="6D835C77" w14:textId="77777777" w:rsidR="00CA63E7" w:rsidRDefault="00CA63E7" w:rsidP="00CA63E7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637F42C8" w14:textId="77777777" w:rsidR="00CA63E7" w:rsidRDefault="00CA63E7" w:rsidP="00CA63E7">
      <w:pPr>
        <w:pStyle w:val="EX"/>
      </w:pPr>
      <w:r>
        <w:t>[53]</w:t>
      </w:r>
      <w:r>
        <w:tab/>
        <w:t>IETF RFC 4282: "The Network Access Identifier".</w:t>
      </w:r>
    </w:p>
    <w:p w14:paraId="2431CEBF" w14:textId="77777777" w:rsidR="00CA63E7" w:rsidRDefault="00CA63E7" w:rsidP="00CA63E7">
      <w:pPr>
        <w:pStyle w:val="EX"/>
      </w:pPr>
      <w:r>
        <w:t>[54]</w:t>
      </w:r>
      <w:r>
        <w:tab/>
        <w:t>IETF RFC 2279: "UTF-8, a transformation format of ISO 10646".</w:t>
      </w:r>
    </w:p>
    <w:p w14:paraId="25D531EE" w14:textId="77777777" w:rsidR="00CA63E7" w:rsidRDefault="00CA63E7" w:rsidP="00CA63E7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 TS 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EE9484E" w14:textId="77777777" w:rsidR="00CA63E7" w:rsidRDefault="00CA63E7" w:rsidP="00CA63E7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5687D82A" w14:textId="77777777" w:rsidR="00CA63E7" w:rsidRDefault="00CA63E7" w:rsidP="00CA63E7">
      <w:pPr>
        <w:pStyle w:val="EX"/>
      </w:pPr>
      <w:r>
        <w:t>[58]</w:t>
      </w:r>
      <w:r>
        <w:tab/>
        <w:t xml:space="preserve">3GPP TS 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347C989A" w14:textId="77777777" w:rsidR="00CA63E7" w:rsidRDefault="00CA63E7" w:rsidP="00CA63E7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2AF72184" w14:textId="77777777" w:rsidR="00CA63E7" w:rsidRDefault="00CA63E7" w:rsidP="00CA63E7">
      <w:pPr>
        <w:pStyle w:val="EX"/>
      </w:pPr>
      <w:r>
        <w:t>[61]</w:t>
      </w:r>
      <w:r>
        <w:tab/>
        <w:t>3GPP TS 43.318: "Generic Access to the A/Gb interface; Stage 2"</w:t>
      </w:r>
    </w:p>
    <w:p w14:paraId="65CD8910" w14:textId="77777777" w:rsidR="00CA63E7" w:rsidRDefault="00CA63E7" w:rsidP="00CA63E7">
      <w:pPr>
        <w:pStyle w:val="EX"/>
      </w:pPr>
      <w:r>
        <w:t>[62]</w:t>
      </w:r>
      <w:r>
        <w:tab/>
        <w:t xml:space="preserve">3GPP TS 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 3 specification"</w:t>
      </w:r>
    </w:p>
    <w:p w14:paraId="191008ED" w14:textId="77777777" w:rsidR="00CA63E7" w:rsidRDefault="00CA63E7" w:rsidP="00CA63E7">
      <w:pPr>
        <w:pStyle w:val="EX"/>
      </w:pPr>
      <w:r>
        <w:t>[63]</w:t>
      </w:r>
      <w:r>
        <w:tab/>
        <w:t>3GPP TS 29.163: "Interworking between the IP Multimedia (IM) Core Network (CN) subsystem and Circuit Switched (CS) networks"</w:t>
      </w:r>
    </w:p>
    <w:p w14:paraId="173324F9" w14:textId="77777777" w:rsidR="00CA63E7" w:rsidRDefault="00CA63E7" w:rsidP="00CA63E7">
      <w:pPr>
        <w:pStyle w:val="EX"/>
      </w:pPr>
      <w:r>
        <w:t>[64]</w:t>
      </w:r>
      <w:r>
        <w:tab/>
        <w:t>IETF RFC 2606: "</w:t>
      </w:r>
      <w:r w:rsidRPr="00436FD5">
        <w:t xml:space="preserve">Reserved </w:t>
      </w:r>
      <w:proofErr w:type="gramStart"/>
      <w:r w:rsidRPr="00436FD5">
        <w:t>Top Level</w:t>
      </w:r>
      <w:proofErr w:type="gramEnd"/>
      <w:r w:rsidRPr="00436FD5">
        <w:t xml:space="preserve"> DNS Names</w:t>
      </w:r>
      <w:r>
        <w:t>"</w:t>
      </w:r>
    </w:p>
    <w:p w14:paraId="201E12C4" w14:textId="77777777" w:rsidR="00CA63E7" w:rsidRDefault="00CA63E7" w:rsidP="00CA63E7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3CC2A66C" w14:textId="77777777" w:rsidR="00CA63E7" w:rsidRDefault="00CA63E7" w:rsidP="00CA63E7">
      <w:pPr>
        <w:pStyle w:val="EX"/>
      </w:pPr>
      <w:r>
        <w:t>[66]</w:t>
      </w:r>
      <w:r>
        <w:tab/>
        <w:t>3GPP TS 51.011 Release 4: "Specification of t</w:t>
      </w:r>
      <w:smartTag w:uri="urn:schemas-microsoft-com:office:smarttags" w:element="PersonName">
        <w:r>
          <w:t>h</w:t>
        </w:r>
      </w:smartTag>
      <w:r>
        <w:t>e Subscriber Identity Module - Mobile Equipment (SIM - ME) interface"</w:t>
      </w:r>
    </w:p>
    <w:p w14:paraId="12774013" w14:textId="77777777" w:rsidR="00CA63E7" w:rsidRDefault="00CA63E7" w:rsidP="00CA63E7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</w:t>
      </w:r>
      <w:proofErr w:type="gramStart"/>
      <w:r w:rsidRPr="00524EF9">
        <w:rPr>
          <w:lang w:val="en-US"/>
        </w:rPr>
        <w:t>X.S</w:t>
      </w:r>
      <w:proofErr w:type="gramEnd"/>
      <w:r w:rsidRPr="00524EF9">
        <w:rPr>
          <w:lang w:val="en-US"/>
        </w:rPr>
        <w:t xml:space="preserve">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03E1CD48" w14:textId="77777777" w:rsidR="00CA63E7" w:rsidRDefault="00CA63E7" w:rsidP="00CA63E7">
      <w:pPr>
        <w:pStyle w:val="EX"/>
      </w:pPr>
      <w:r>
        <w:t>[68]</w:t>
      </w:r>
      <w:r>
        <w:tab/>
        <w:t>3GPP TS 23.402: "Architecture Enhancements for non-3GPP accesses"</w:t>
      </w:r>
    </w:p>
    <w:p w14:paraId="088CF55D" w14:textId="77777777" w:rsidR="00CA63E7" w:rsidRDefault="00CA63E7" w:rsidP="00CA63E7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22AD98B9" w14:textId="77777777" w:rsidR="00CA63E7" w:rsidRDefault="00CA63E7" w:rsidP="00CA63E7">
      <w:pPr>
        <w:pStyle w:val="EX"/>
      </w:pPr>
      <w:r>
        <w:t>[70]</w:t>
      </w:r>
      <w:r>
        <w:tab/>
        <w:t>3GPP TS 23.292: "IP Multimedia Subsystem (IMS) Centralized Services; Stage 2"</w:t>
      </w:r>
    </w:p>
    <w:p w14:paraId="78C8C3ED" w14:textId="77777777" w:rsidR="00CA63E7" w:rsidRDefault="00CA63E7" w:rsidP="00CA63E7">
      <w:pPr>
        <w:pStyle w:val="EX"/>
        <w:rPr>
          <w:lang w:eastAsia="ko-KR"/>
        </w:rPr>
      </w:pPr>
      <w:r>
        <w:t>[71]</w:t>
      </w:r>
      <w:r>
        <w:tab/>
        <w:t>3GPP TS 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49114951" w14:textId="77777777" w:rsidR="00CA63E7" w:rsidRDefault="00CA63E7" w:rsidP="00CA63E7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 TS 23.401: "General Packet Radio Service (GPRS) enhancements for Evolved Universal Terrestrial Radio Access Network (E-UTRAN) access"</w:t>
      </w:r>
    </w:p>
    <w:p w14:paraId="373689C2" w14:textId="77777777" w:rsidR="00CA63E7" w:rsidRDefault="00CA63E7" w:rsidP="00CA63E7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 TS 29.303: "Domain Name System Procedures; Stage 3"</w:t>
      </w:r>
    </w:p>
    <w:p w14:paraId="424FAF71" w14:textId="77777777" w:rsidR="00CA63E7" w:rsidRDefault="00CA63E7" w:rsidP="00CA63E7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 RFC 3958: "Domain-Based Application Service Location Using SRV RRs and the Dynamic Delegation Discovery Service (DDDS)"</w:t>
      </w:r>
    </w:p>
    <w:p w14:paraId="060A6556" w14:textId="77777777" w:rsidR="00CA63E7" w:rsidRDefault="00CA63E7" w:rsidP="00CA63E7">
      <w:pPr>
        <w:pStyle w:val="EX"/>
      </w:pPr>
      <w:r>
        <w:t>[75]</w:t>
      </w:r>
      <w:r>
        <w:tab/>
        <w:t>Void</w:t>
      </w:r>
    </w:p>
    <w:p w14:paraId="57DE3B34" w14:textId="77777777" w:rsidR="00CA63E7" w:rsidRDefault="00CA63E7" w:rsidP="00CA63E7">
      <w:pPr>
        <w:pStyle w:val="EX"/>
      </w:pPr>
      <w:r>
        <w:t>[76]</w:t>
      </w:r>
      <w:r>
        <w:tab/>
      </w:r>
      <w:r w:rsidRPr="00423AB6">
        <w:t>3GPP TS 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0392251E" w14:textId="77777777" w:rsidR="00CA63E7" w:rsidRDefault="00CA63E7" w:rsidP="00CA63E7">
      <w:pPr>
        <w:pStyle w:val="EX"/>
      </w:pPr>
      <w:r>
        <w:t>[77]</w:t>
      </w:r>
      <w:r>
        <w:tab/>
        <w:t>3GPP TS 24.302: "Access to the 3GPP Evolved Packet Core (EPC) via non-3GPP access networks; Stage 3"</w:t>
      </w:r>
    </w:p>
    <w:p w14:paraId="18A6A09B" w14:textId="77777777" w:rsidR="00CA63E7" w:rsidRDefault="00CA63E7" w:rsidP="00CA63E7">
      <w:pPr>
        <w:pStyle w:val="EX"/>
      </w:pPr>
      <w:r>
        <w:t>[78]</w:t>
      </w:r>
      <w:r>
        <w:tab/>
        <w:t>3GPP TS 29.273: "Evolved Packet System; 3GPP EPS AAA Interfaces"</w:t>
      </w:r>
    </w:p>
    <w:p w14:paraId="4B6C1055" w14:textId="77777777" w:rsidR="00CA63E7" w:rsidRDefault="00CA63E7" w:rsidP="00CA63E7">
      <w:pPr>
        <w:pStyle w:val="EX"/>
      </w:pPr>
      <w:r>
        <w:t>[79]</w:t>
      </w:r>
      <w:r>
        <w:tab/>
        <w:t>IETF RFC 7254: "A Uniform Resource Name Namespace for the Global System for Mobile Communications Association (GSMA) and the International Mobile station Equipment Identity (IMEI)".</w:t>
      </w:r>
    </w:p>
    <w:p w14:paraId="0BBB654C" w14:textId="77777777" w:rsidR="00CA63E7" w:rsidRDefault="00CA63E7" w:rsidP="00CA63E7">
      <w:pPr>
        <w:pStyle w:val="EX"/>
      </w:pPr>
      <w:r>
        <w:t>[80]</w:t>
      </w:r>
      <w:r>
        <w:tab/>
        <w:t>IETF RFC 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2F29D4F9" w14:textId="77777777" w:rsidR="00CA63E7" w:rsidRDefault="00CA63E7" w:rsidP="00CA63E7">
      <w:pPr>
        <w:pStyle w:val="EX"/>
      </w:pPr>
      <w:r>
        <w:t>[81]</w:t>
      </w:r>
      <w:r>
        <w:tab/>
        <w:t>3GPP TS 24.229: "IP multimedia call control protocol based on Session Initiation Protocol (SIP) and Session Description Protocol (SDP); Stage 3".</w:t>
      </w:r>
    </w:p>
    <w:p w14:paraId="72DC2F6B" w14:textId="77777777" w:rsidR="00CA63E7" w:rsidRDefault="00CA63E7" w:rsidP="00CA63E7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04140958" w14:textId="77777777" w:rsidR="00CA63E7" w:rsidRDefault="00CA63E7" w:rsidP="00CA63E7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 TS 22.011: "</w:t>
      </w:r>
      <w:r w:rsidRPr="00011AE2">
        <w:t xml:space="preserve">Service </w:t>
      </w:r>
      <w:r>
        <w:t>accessibility".</w:t>
      </w:r>
    </w:p>
    <w:p w14:paraId="0FB736FC" w14:textId="77777777" w:rsidR="00CA63E7" w:rsidRDefault="00CA63E7" w:rsidP="00CA63E7">
      <w:pPr>
        <w:pStyle w:val="EX"/>
      </w:pPr>
      <w:r>
        <w:t>[84]</w:t>
      </w:r>
      <w:r>
        <w:tab/>
        <w:t>3GPP TS 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14:paraId="02C51600" w14:textId="77777777" w:rsidR="00CA63E7" w:rsidRDefault="00CA63E7" w:rsidP="00CA63E7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5DE9B72B" w14:textId="77777777" w:rsidR="00CA63E7" w:rsidRDefault="00CA63E7" w:rsidP="00CA63E7">
      <w:pPr>
        <w:pStyle w:val="EX"/>
      </w:pPr>
      <w:r>
        <w:t>[86]</w:t>
      </w:r>
      <w:r>
        <w:tab/>
        <w:t xml:space="preserve">GUIDELINES FOR 64-BIT GLOBAL IDENTIFIER (EUI-64) REGISTRATION AUTHORITY, </w:t>
      </w:r>
      <w:hyperlink r:id="rId17" w:history="1">
        <w:r w:rsidRPr="00A54DDC">
          <w:rPr>
            <w:rStyle w:val="Hyperlink"/>
          </w:rPr>
          <w:t>http://standards.ieee.org/regauth/oui/tutorials/EUI64.html</w:t>
        </w:r>
      </w:hyperlink>
    </w:p>
    <w:p w14:paraId="6A24DD2A" w14:textId="77777777" w:rsidR="00CA63E7" w:rsidRPr="00F31578" w:rsidRDefault="00CA63E7" w:rsidP="00CA63E7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23457E5C" w14:textId="77777777" w:rsidR="00CA63E7" w:rsidRPr="000330BA" w:rsidRDefault="00CA63E7" w:rsidP="00CA63E7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  <w:t>3GPP TS 29.274: "Evolved General Packet Radio Service (GPRS) Tunnelling Protocol for Control plane (GTPv2-C); Stage 3".</w:t>
      </w:r>
    </w:p>
    <w:p w14:paraId="3C0D4AB1" w14:textId="77777777" w:rsidR="00CA63E7" w:rsidRDefault="00CA63E7" w:rsidP="00CA63E7">
      <w:pPr>
        <w:pStyle w:val="EX"/>
      </w:pPr>
      <w:r>
        <w:t>[89]</w:t>
      </w:r>
      <w:r>
        <w:tab/>
        <w:t>3GPP TS 33.401: "3GPP System Architecture Evolution: Security Architecture".</w:t>
      </w:r>
    </w:p>
    <w:p w14:paraId="64F735C6" w14:textId="77777777" w:rsidR="00CA63E7" w:rsidRDefault="00CA63E7" w:rsidP="00CA63E7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7AD6E616" w14:textId="77777777" w:rsidR="00CA63E7" w:rsidRDefault="00CA63E7" w:rsidP="00CA63E7">
      <w:pPr>
        <w:pStyle w:val="EX"/>
      </w:pPr>
      <w:r w:rsidRPr="00112141">
        <w:t>[91]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2145CF2F" w14:textId="77777777" w:rsidR="00CA63E7" w:rsidRDefault="00CA63E7" w:rsidP="00CA63E7">
      <w:pPr>
        <w:pStyle w:val="EX"/>
        <w:rPr>
          <w:lang w:eastAsia="ja-JP"/>
        </w:rPr>
      </w:pPr>
      <w:r>
        <w:t>[92]</w:t>
      </w:r>
      <w:r>
        <w:tab/>
        <w:t>3GPP TS 23.216: "</w:t>
      </w:r>
      <w:r w:rsidRPr="00404983">
        <w:t>Single Radi</w:t>
      </w:r>
      <w:r>
        <w:t>o Voice Call Continuity (SRVCC)".</w:t>
      </w:r>
    </w:p>
    <w:p w14:paraId="0E29F4DA" w14:textId="77777777" w:rsidR="00CA63E7" w:rsidRDefault="00CA63E7" w:rsidP="00CA63E7">
      <w:pPr>
        <w:pStyle w:val="EX"/>
        <w:rPr>
          <w:lang w:eastAsia="ja-JP"/>
        </w:rPr>
      </w:pPr>
      <w:r>
        <w:t>[93]</w:t>
      </w:r>
      <w:r>
        <w:tab/>
        <w:t>3GPP TS 31.103: "</w:t>
      </w:r>
      <w:r w:rsidRPr="009F431B">
        <w:t>IP Multimedia Services Identity Module (ISIM) application</w:t>
      </w:r>
      <w:r>
        <w:t>".</w:t>
      </w:r>
    </w:p>
    <w:p w14:paraId="7AA2FA33" w14:textId="77777777" w:rsidR="00CA63E7" w:rsidRPr="000330BA" w:rsidRDefault="00CA63E7" w:rsidP="00CA63E7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 RFC 4825: "</w:t>
      </w:r>
      <w:r>
        <w:rPr>
          <w:lang w:eastAsia="ja-JP"/>
        </w:rPr>
        <w:t xml:space="preserve">The Extensible </w:t>
      </w:r>
      <w:proofErr w:type="spellStart"/>
      <w:r>
        <w:rPr>
          <w:lang w:eastAsia="ja-JP"/>
        </w:rPr>
        <w:t>Markup</w:t>
      </w:r>
      <w:proofErr w:type="spellEnd"/>
      <w:r>
        <w:rPr>
          <w:lang w:eastAsia="ja-JP"/>
        </w:rPr>
        <w:t xml:space="preserve"> </w:t>
      </w:r>
      <w:smartTag w:uri="urn:schemas-microsoft-com:office:smarttags" w:element="PersonName">
        <w:r>
          <w:rPr>
            <w:lang w:eastAsia="ja-JP"/>
          </w:rPr>
          <w:t>Lan</w:t>
        </w:r>
      </w:smartTag>
      <w:r>
        <w:rPr>
          <w:lang w:eastAsia="ja-JP"/>
        </w:rPr>
        <w:t>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596580C5" w14:textId="77777777" w:rsidR="00CA63E7" w:rsidRPr="000330BA" w:rsidRDefault="00CA63E7" w:rsidP="00CA63E7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2609E45A" w14:textId="77777777" w:rsidR="00CA63E7" w:rsidRDefault="00CA63E7" w:rsidP="00CA63E7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648A21EA" w14:textId="77777777" w:rsidR="00CA63E7" w:rsidRDefault="00CA63E7" w:rsidP="00CA63E7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22440A51" w14:textId="77777777" w:rsidR="00CA63E7" w:rsidRDefault="00CA63E7" w:rsidP="00CA63E7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274C8604" w14:textId="77777777" w:rsidR="00CA63E7" w:rsidRDefault="00CA63E7" w:rsidP="00CA63E7">
      <w:pPr>
        <w:pStyle w:val="EX"/>
      </w:pPr>
      <w:r>
        <w:t>[99]</w:t>
      </w:r>
      <w:r>
        <w:tab/>
        <w:t>3GPP TS 44.018</w:t>
      </w:r>
      <w:r w:rsidRPr="00A978C2">
        <w:t>: "</w:t>
      </w:r>
      <w:smartTag w:uri="urn:schemas-microsoft-com:office:smarttags" w:element="place">
        <w:r>
          <w:t>Mobile</w:t>
        </w:r>
      </w:smartTag>
      <w:r>
        <w:t xml:space="preserve"> radio interface layer 3 specification; Radio Resource Control (RRC) protocol".</w:t>
      </w:r>
    </w:p>
    <w:p w14:paraId="3DBE10F5" w14:textId="77777777" w:rsidR="00CA63E7" w:rsidRDefault="00CA63E7" w:rsidP="00CA63E7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3F9D681C" w14:textId="77777777" w:rsidR="00CA63E7" w:rsidRPr="00F31578" w:rsidRDefault="00CA63E7" w:rsidP="00CA63E7">
      <w:pPr>
        <w:pStyle w:val="EX"/>
      </w:pPr>
      <w:r>
        <w:t>[101]</w:t>
      </w:r>
      <w:r>
        <w:tab/>
        <w:t xml:space="preserve">3GPP TS 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14AFE399" w14:textId="77777777" w:rsidR="00CA63E7" w:rsidRDefault="00CA63E7" w:rsidP="00CA63E7">
      <w:pPr>
        <w:pStyle w:val="EX"/>
      </w:pPr>
      <w:r>
        <w:t>[102]</w:t>
      </w:r>
      <w:r>
        <w:tab/>
        <w:t xml:space="preserve">3GPP TS 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3ABB2DDD" w14:textId="77777777" w:rsidR="00CA63E7" w:rsidRDefault="00CA63E7" w:rsidP="00CA63E7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39DB437D" w14:textId="77777777" w:rsidR="00CA63E7" w:rsidRDefault="00CA63E7" w:rsidP="00CA63E7">
      <w:pPr>
        <w:pStyle w:val="EX"/>
      </w:pPr>
      <w:r>
        <w:t>[104]</w:t>
      </w:r>
      <w:r>
        <w:tab/>
      </w:r>
      <w:r w:rsidRPr="000C6066">
        <w:t>IETF RFC 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2BB8E1D6" w14:textId="77777777" w:rsidR="00CA63E7" w:rsidRDefault="00CA63E7" w:rsidP="00CA63E7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6EBC96E5" w14:textId="77777777" w:rsidR="00CA63E7" w:rsidRDefault="00CA63E7" w:rsidP="00CA63E7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53F5CC52" w14:textId="77777777" w:rsidR="00CA63E7" w:rsidRDefault="00CA63E7" w:rsidP="00CA63E7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17AC4CD1" w14:textId="77777777" w:rsidR="00CA63E7" w:rsidRDefault="00CA63E7" w:rsidP="00CA63E7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 TS 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480BBE66" w14:textId="77777777" w:rsidR="00CA63E7" w:rsidRPr="00F31578" w:rsidRDefault="00CA63E7" w:rsidP="00CA63E7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05942C0B" w14:textId="77777777" w:rsidR="00CA63E7" w:rsidRDefault="00CA63E7" w:rsidP="00CA63E7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206A656F" w14:textId="77777777" w:rsidR="00CA63E7" w:rsidRDefault="00CA63E7" w:rsidP="00CA63E7">
      <w:pPr>
        <w:pStyle w:val="EX"/>
      </w:pPr>
      <w:r>
        <w:t>[112]</w:t>
      </w:r>
      <w:r>
        <w:tab/>
        <w:t>3GPP TS 43.064: "General Packet Radio Service (GPRS); Overall description of the GPRS Radio Interface; Stage 2".</w:t>
      </w:r>
    </w:p>
    <w:p w14:paraId="2CC21915" w14:textId="77777777" w:rsidR="00CA63E7" w:rsidRDefault="00CA63E7" w:rsidP="00CA63E7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2D491897" w14:textId="77777777" w:rsidR="00CA63E7" w:rsidRPr="001F424B" w:rsidRDefault="00CA63E7" w:rsidP="00CA63E7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68412A27" w14:textId="77777777" w:rsidR="00CA63E7" w:rsidRDefault="00CA63E7" w:rsidP="00CA63E7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26FAF715" w14:textId="77777777" w:rsidR="00CA63E7" w:rsidRDefault="00CA63E7" w:rsidP="00CA63E7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04E59D1A" w14:textId="77777777" w:rsidR="00CA63E7" w:rsidRDefault="00CA63E7" w:rsidP="00CA63E7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77C891F5" w14:textId="77777777" w:rsidR="00CA63E7" w:rsidRDefault="00CA63E7" w:rsidP="00CA63E7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649467F3" w14:textId="77777777" w:rsidR="00CA63E7" w:rsidRDefault="00CA63E7" w:rsidP="00CA63E7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2C64D089" w14:textId="77777777" w:rsidR="00CA63E7" w:rsidRDefault="00CA63E7" w:rsidP="00CA63E7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32A0E9E4" w14:textId="77777777" w:rsidR="00CA63E7" w:rsidRDefault="00CA63E7" w:rsidP="00CA63E7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6239ACAA" w14:textId="77777777" w:rsidR="00CA63E7" w:rsidRDefault="00CA63E7" w:rsidP="00CA63E7">
      <w:pPr>
        <w:pStyle w:val="EX"/>
        <w:rPr>
          <w:snapToGrid w:val="0"/>
          <w:color w:val="000000"/>
          <w:lang w:val="en-US"/>
        </w:rPr>
      </w:pPr>
      <w:r>
        <w:t>[122]</w:t>
      </w:r>
      <w:r>
        <w:tab/>
        <w:t>ITU-T Recommendation E.101: "</w:t>
      </w:r>
      <w:r w:rsidRPr="00080105">
        <w:t>Definitions of terms used for identifiers (names, numbers, addresses and other identifiers) for public telecommunication services and networks in the E-series Recommendations</w:t>
      </w:r>
      <w:r>
        <w:rPr>
          <w:snapToGrid w:val="0"/>
          <w:color w:val="000000"/>
          <w:lang w:val="en-US"/>
        </w:rPr>
        <w:t>".</w:t>
      </w:r>
    </w:p>
    <w:p w14:paraId="59A1D19E" w14:textId="77777777" w:rsidR="00CA63E7" w:rsidRDefault="00CA63E7" w:rsidP="00CA63E7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2FF38EC3" w14:textId="77777777" w:rsidR="00CA63E7" w:rsidRDefault="00CA63E7" w:rsidP="00CA63E7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2DB8AC0D" w14:textId="77777777" w:rsidR="00CA63E7" w:rsidRDefault="00CA63E7" w:rsidP="00CA63E7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20AD4711" w14:textId="77777777" w:rsidR="00CA63E7" w:rsidRDefault="00CA63E7" w:rsidP="00CA63E7">
      <w:pPr>
        <w:pStyle w:val="EX"/>
      </w:pPr>
      <w:r>
        <w:t>[126]</w:t>
      </w:r>
      <w:r w:rsidRPr="009E0DE1">
        <w:tab/>
        <w:t>IETF RFC 7542: "The Network Access Identifier".</w:t>
      </w:r>
    </w:p>
    <w:p w14:paraId="328C1092" w14:textId="77777777" w:rsidR="00CA63E7" w:rsidRDefault="00CA63E7" w:rsidP="00CA63E7">
      <w:pPr>
        <w:pStyle w:val="EX"/>
      </w:pPr>
      <w:r>
        <w:t>[127]</w:t>
      </w:r>
      <w:r>
        <w:tab/>
        <w:t>IETF RFC 2818: "HTTP over TLS".</w:t>
      </w:r>
    </w:p>
    <w:p w14:paraId="42649020" w14:textId="449A5E40" w:rsidR="00CA63E7" w:rsidRDefault="00CA63E7" w:rsidP="00CA63E7">
      <w:pPr>
        <w:pStyle w:val="EX"/>
        <w:rPr>
          <w:ins w:id="8" w:author="Bruno Landais" w:date="2019-08-06T17:51:00Z"/>
        </w:rPr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711E8F5E" w14:textId="3A13C209" w:rsidR="00CA63E7" w:rsidRPr="00F31578" w:rsidRDefault="00CA63E7" w:rsidP="00CA63E7">
      <w:pPr>
        <w:pStyle w:val="EX"/>
      </w:pPr>
      <w:ins w:id="9" w:author="Bruno Landais" w:date="2019-08-06T17:51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</w:t>
        </w:r>
        <w:r>
          <w:t>71</w:t>
        </w:r>
        <w:r w:rsidRPr="005E4D39">
          <w:t>: "5G</w:t>
        </w:r>
        <w:r>
          <w:t xml:space="preserve"> System; Common Data Types for Service Based Interfaces; Stage 3".</w:t>
        </w:r>
      </w:ins>
    </w:p>
    <w:p w14:paraId="5C21CE18" w14:textId="77777777" w:rsidR="00CA63E7" w:rsidRDefault="00CA63E7" w:rsidP="00E2320B">
      <w:pPr>
        <w:pStyle w:val="Heading2"/>
      </w:pPr>
    </w:p>
    <w:bookmarkEnd w:id="4"/>
    <w:p w14:paraId="2DA16FC5" w14:textId="7B48566F" w:rsidR="00CA63E7" w:rsidRPr="006B5418" w:rsidRDefault="00CA63E7" w:rsidP="00CA6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1CA75" w14:textId="78E2003B" w:rsidR="00E2320B" w:rsidRDefault="00E2320B" w:rsidP="00E2320B">
      <w:pPr>
        <w:pStyle w:val="Heading2"/>
        <w:rPr>
          <w:ins w:id="10" w:author="Bruno Landais" w:date="2019-08-06T17:42:00Z"/>
        </w:rPr>
      </w:pPr>
      <w:ins w:id="11" w:author="Bruno Landais" w:date="2019-08-06T17:42:00Z">
        <w:r w:rsidRPr="00C5243E">
          <w:t>28</w:t>
        </w:r>
        <w:r>
          <w:t>.x</w:t>
        </w:r>
        <w:r>
          <w:tab/>
          <w:t>Presence Reporting Area Identifier (PRA ID)</w:t>
        </w:r>
      </w:ins>
    </w:p>
    <w:p w14:paraId="6FB53276" w14:textId="77777777" w:rsidR="00E2320B" w:rsidRDefault="00E2320B" w:rsidP="00E2320B">
      <w:pPr>
        <w:rPr>
          <w:ins w:id="12" w:author="Bruno Landais" w:date="2019-08-06T17:42:00Z"/>
        </w:rPr>
      </w:pPr>
      <w:ins w:id="13" w:author="Bruno Landais" w:date="2019-08-06T17:42:00Z">
        <w:r>
          <w:t>The Presence Reporting Area Identifier (PRA ID) is used to identify a Presence Reporting Area (PRA).</w:t>
        </w:r>
      </w:ins>
    </w:p>
    <w:p w14:paraId="155DD8EC" w14:textId="6BCA4477" w:rsidR="00E2320B" w:rsidRDefault="00E2320B" w:rsidP="00E2320B">
      <w:pPr>
        <w:rPr>
          <w:ins w:id="14" w:author="Bruno Landais" w:date="2019-08-06T17:42:00Z"/>
        </w:rPr>
      </w:pPr>
      <w:ins w:id="15" w:author="Bruno Landais" w:date="2019-08-06T17:42:00Z">
        <w:r>
          <w:t xml:space="preserve">PRAs can be used for reporting changes of UE presence in a PRA, e.g. for policy control or charging decisions. See </w:t>
        </w:r>
      </w:ins>
      <w:ins w:id="16" w:author="Bruno Landais" w:date="2019-08-06T17:43:00Z">
        <w:r>
          <w:t>3GPP TS 23.501 [119]</w:t>
        </w:r>
      </w:ins>
      <w:ins w:id="17" w:author="Bruno Landais" w:date="2019-08-06T17:42:00Z">
        <w:r>
          <w:t xml:space="preserve"> and </w:t>
        </w:r>
      </w:ins>
      <w:ins w:id="18" w:author="Bruno Landais" w:date="2019-08-06T17:43:00Z">
        <w:r>
          <w:t>3GPP TS 23.503 [121]</w:t>
        </w:r>
      </w:ins>
      <w:ins w:id="19" w:author="Bruno Landais" w:date="2019-08-06T17:42:00Z">
        <w:r>
          <w:t>.</w:t>
        </w:r>
      </w:ins>
    </w:p>
    <w:p w14:paraId="4C57998B" w14:textId="23DBC11C" w:rsidR="00E2320B" w:rsidRDefault="00E2320B" w:rsidP="00E2320B">
      <w:pPr>
        <w:rPr>
          <w:ins w:id="20" w:author="Bruno Landais" w:date="2019-08-06T17:42:00Z"/>
          <w:lang w:eastAsia="ja-JP"/>
        </w:rPr>
      </w:pPr>
      <w:ins w:id="21" w:author="Bruno Landais" w:date="2019-08-06T17:45:00Z">
        <w:r>
          <w:rPr>
            <w:lang w:eastAsia="ja-JP"/>
          </w:rPr>
          <w:t>A PRA is co</w:t>
        </w:r>
        <w:r>
          <w:t>mposed of a short list of TAs and/or NG-RAN nodes and/or cells identifiers in a PLMN.</w:t>
        </w:r>
      </w:ins>
      <w:ins w:id="22" w:author="Bruno Landais" w:date="2019-08-06T17:42:00Z">
        <w:r>
          <w:t xml:space="preserve">A PRA </w:t>
        </w:r>
        <w:r>
          <w:rPr>
            <w:lang w:eastAsia="ja-JP"/>
          </w:rPr>
          <w:t>can be:</w:t>
        </w:r>
      </w:ins>
    </w:p>
    <w:p w14:paraId="57AA5218" w14:textId="77777777" w:rsidR="00E2320B" w:rsidRDefault="00E2320B" w:rsidP="00E2320B">
      <w:pPr>
        <w:pStyle w:val="B1"/>
        <w:rPr>
          <w:ins w:id="23" w:author="Bruno Landais" w:date="2019-08-06T17:42:00Z"/>
        </w:rPr>
      </w:pPr>
      <w:ins w:id="24" w:author="Bruno Landais" w:date="2019-08-06T17:42:00Z">
        <w:r>
          <w:t>-</w:t>
        </w:r>
        <w:r>
          <w:tab/>
          <w:t>either a "UE-dedicated PRA", defined in the subscriber profile;</w:t>
        </w:r>
      </w:ins>
    </w:p>
    <w:p w14:paraId="3C1C5270" w14:textId="7D9CFDF4" w:rsidR="00E2320B" w:rsidRDefault="00E2320B" w:rsidP="00E2320B">
      <w:pPr>
        <w:pStyle w:val="B1"/>
        <w:rPr>
          <w:ins w:id="25" w:author="Bruno Landais" w:date="2019-08-06T17:42:00Z"/>
        </w:rPr>
      </w:pPr>
      <w:ins w:id="26" w:author="Bruno Landais" w:date="2019-08-06T17:42:00Z">
        <w:r>
          <w:t>-</w:t>
        </w:r>
        <w:r>
          <w:tab/>
          <w:t xml:space="preserve">or a "Core Network predefined PRA", pre-configured in </w:t>
        </w:r>
      </w:ins>
      <w:ins w:id="27" w:author="Bruno Landais" w:date="2019-08-06T17:45:00Z">
        <w:r w:rsidR="00CA63E7">
          <w:t>AMF</w:t>
        </w:r>
      </w:ins>
      <w:ins w:id="28" w:author="Bruno Landais" w:date="2019-08-06T17:42:00Z">
        <w:r>
          <w:t>.</w:t>
        </w:r>
      </w:ins>
    </w:p>
    <w:p w14:paraId="259365DC" w14:textId="77777777" w:rsidR="00E2320B" w:rsidRDefault="00E2320B" w:rsidP="00E2320B">
      <w:pPr>
        <w:rPr>
          <w:ins w:id="29" w:author="Bruno Landais" w:date="2019-08-06T17:42:00Z"/>
        </w:rPr>
      </w:pPr>
      <w:ins w:id="30" w:author="Bruno Landais" w:date="2019-08-06T17:42:00Z">
        <w:r>
          <w:rPr>
            <w:noProof/>
          </w:rPr>
          <w:t xml:space="preserve">PRA IDs used to identify </w:t>
        </w:r>
        <w:r>
          <w:t>"Core Network predefined PRAs" shall not be used for identifying "UE-dedicated PRAs".</w:t>
        </w:r>
      </w:ins>
    </w:p>
    <w:p w14:paraId="22B7743A" w14:textId="77777777" w:rsidR="00E2320B" w:rsidRDefault="00E2320B" w:rsidP="00E2320B">
      <w:pPr>
        <w:rPr>
          <w:ins w:id="31" w:author="Bruno Landais" w:date="2019-08-06T17:42:00Z"/>
        </w:rPr>
      </w:pPr>
      <w:ins w:id="32" w:author="Bruno Landais" w:date="2019-08-06T17:42:00Z">
        <w:r>
          <w:rPr>
            <w:noProof/>
          </w:rPr>
          <w:t xml:space="preserve">The same PRA ID may be used for different UEs to identify different </w:t>
        </w:r>
        <w:r>
          <w:t>"UE-dedicated PRAs", i.e. PRA IDs may overlap between different UEs, while identifying different "UE-dedicated PRAs".</w:t>
        </w:r>
      </w:ins>
    </w:p>
    <w:p w14:paraId="7FA99E61" w14:textId="326FFB68" w:rsidR="000A4FE9" w:rsidRDefault="00E2320B" w:rsidP="00E2320B">
      <w:pPr>
        <w:rPr>
          <w:ins w:id="33" w:author="Bruno Landais" w:date="2019-08-06T18:32:00Z"/>
          <w:noProof/>
        </w:rPr>
      </w:pPr>
      <w:ins w:id="34" w:author="Bruno Landais" w:date="2019-08-06T17:42:00Z">
        <w:r>
          <w:rPr>
            <w:noProof/>
          </w:rPr>
          <w:t xml:space="preserve">The PRA ID shall be </w:t>
        </w:r>
      </w:ins>
      <w:ins w:id="35" w:author="Bruno Landais" w:date="2019-08-06T17:50:00Z">
        <w:r w:rsidR="00CA63E7">
          <w:rPr>
            <w:noProof/>
          </w:rPr>
          <w:t>formatted</w:t>
        </w:r>
      </w:ins>
      <w:ins w:id="36" w:author="Bruno Landais" w:date="2019-08-06T17:42:00Z">
        <w:r>
          <w:rPr>
            <w:noProof/>
          </w:rPr>
          <w:t xml:space="preserve"> as </w:t>
        </w:r>
      </w:ins>
      <w:ins w:id="37" w:author="Bruno Landais" w:date="2019-08-06T17:47:00Z">
        <w:r w:rsidR="00CA63E7">
          <w:rPr>
            <w:noProof/>
          </w:rPr>
          <w:t xml:space="preserve">an integer </w:t>
        </w:r>
      </w:ins>
      <w:ins w:id="38" w:author="Bruno Landais" w:date="2019-08-06T18:32:00Z">
        <w:r w:rsidR="000A4FE9">
          <w:rPr>
            <w:noProof/>
          </w:rPr>
          <w:t>within the following ranges</w:t>
        </w:r>
      </w:ins>
      <w:ins w:id="39" w:author="Bruno Landais" w:date="2019-08-06T18:34:00Z">
        <w:r w:rsidR="000A4FE9">
          <w:rPr>
            <w:noProof/>
          </w:rPr>
          <w:t xml:space="preserve">: </w:t>
        </w:r>
      </w:ins>
      <w:ins w:id="40" w:author="Bruno Landais" w:date="2019-08-06T17:47:00Z">
        <w:r w:rsidR="00CA63E7">
          <w:rPr>
            <w:noProof/>
          </w:rPr>
          <w:t xml:space="preserve"> </w:t>
        </w:r>
      </w:ins>
    </w:p>
    <w:p w14:paraId="4559FB78" w14:textId="46D9E2AE" w:rsidR="000A4FE9" w:rsidRDefault="000A4FE9" w:rsidP="00E2320B">
      <w:pPr>
        <w:rPr>
          <w:ins w:id="41" w:author="Bruno Landais" w:date="2019-08-06T18:33:00Z"/>
        </w:rPr>
      </w:pPr>
      <w:ins w:id="42" w:author="Bruno Landais" w:date="2019-08-06T18:32:00Z">
        <w:r>
          <w:rPr>
            <w:noProof/>
          </w:rPr>
          <w:t>0 .. 8 388 60</w:t>
        </w:r>
      </w:ins>
      <w:ins w:id="43" w:author="Bruno Landais" w:date="2019-08-06T18:35:00Z">
        <w:r w:rsidR="00EB19E0">
          <w:rPr>
            <w:noProof/>
          </w:rPr>
          <w:t>7</w:t>
        </w:r>
      </w:ins>
      <w:ins w:id="44" w:author="Bruno Landais" w:date="2019-08-06T18:32:00Z">
        <w:r>
          <w:rPr>
            <w:noProof/>
          </w:rPr>
          <w:t xml:space="preserve"> </w:t>
        </w:r>
      </w:ins>
      <w:ins w:id="45" w:author="Bruno Landais" w:date="2019-08-06T17:47:00Z">
        <w:r w:rsidR="00CA63E7">
          <w:rPr>
            <w:noProof/>
          </w:rPr>
          <w:t xml:space="preserve">for </w:t>
        </w:r>
        <w:r w:rsidR="00CA63E7">
          <w:t xml:space="preserve">UE-dedicated PRA </w:t>
        </w:r>
      </w:ins>
    </w:p>
    <w:p w14:paraId="72F29D99" w14:textId="587BA458" w:rsidR="00E2320B" w:rsidRDefault="000A4FE9" w:rsidP="00E2320B">
      <w:pPr>
        <w:rPr>
          <w:noProof/>
        </w:rPr>
      </w:pPr>
      <w:ins w:id="46" w:author="Bruno Landais" w:date="2019-08-06T18:33:00Z">
        <w:r>
          <w:rPr>
            <w:noProof/>
          </w:rPr>
          <w:t>8 388 608 to 16 777 21</w:t>
        </w:r>
      </w:ins>
      <w:ins w:id="47" w:author="Bruno Landais" w:date="2019-08-06T18:36:00Z">
        <w:r w:rsidR="00EB19E0">
          <w:rPr>
            <w:noProof/>
          </w:rPr>
          <w:t>5</w:t>
        </w:r>
      </w:ins>
      <w:ins w:id="48" w:author="Bruno Landais" w:date="2019-08-06T17:47:00Z">
        <w:r w:rsidR="00CA63E7">
          <w:t xml:space="preserve"> for</w:t>
        </w:r>
        <w:r w:rsidR="00CA63E7" w:rsidRPr="00BE163D">
          <w:t xml:space="preserve"> </w:t>
        </w:r>
        <w:r w:rsidR="00CA63E7">
          <w:t>Core Network predefined PRA</w:t>
        </w:r>
      </w:ins>
      <w:ins w:id="49" w:author="Bruno Landais" w:date="2019-08-06T17:46:00Z">
        <w:r w:rsidR="00CA63E7">
          <w:rPr>
            <w:noProof/>
          </w:rPr>
          <w:t>.</w:t>
        </w:r>
      </w:ins>
    </w:p>
    <w:p w14:paraId="3E9D454E" w14:textId="6E1D2F53" w:rsidR="00CA63E7" w:rsidRDefault="00CA63E7" w:rsidP="00CA63E7">
      <w:pPr>
        <w:pStyle w:val="NO"/>
        <w:rPr>
          <w:ins w:id="50" w:author="Bruno Landais" w:date="2019-08-06T17:42:00Z"/>
        </w:rPr>
      </w:pPr>
      <w:ins w:id="51" w:author="Bruno Landais" w:date="2019-08-06T17:48:00Z">
        <w:r>
          <w:t>NOTE:</w:t>
        </w:r>
        <w:r>
          <w:tab/>
          <w:t xml:space="preserve">The PRA ID is </w:t>
        </w:r>
      </w:ins>
      <w:ins w:id="52" w:author="Bruno Landais" w:date="2019-08-06T17:51:00Z">
        <w:r>
          <w:t>encoded</w:t>
        </w:r>
      </w:ins>
      <w:ins w:id="53" w:author="Bruno Landais" w:date="2019-08-06T17:48:00Z">
        <w:r>
          <w:t xml:space="preserve"> </w:t>
        </w:r>
      </w:ins>
      <w:ins w:id="54" w:author="Bruno Landais" w:date="2019-08-06T17:52:00Z">
        <w:r>
          <w:t xml:space="preserve">over the Service Based Interfaces </w:t>
        </w:r>
      </w:ins>
      <w:ins w:id="55" w:author="Bruno Landais" w:date="2019-08-06T17:48:00Z">
        <w:r>
          <w:t xml:space="preserve">as a string of </w:t>
        </w:r>
      </w:ins>
      <w:ins w:id="56" w:author="Bruno Landais" w:date="2019-08-07T10:28:00Z">
        <w:r w:rsidR="00CF43F8">
          <w:t>digits</w:t>
        </w:r>
      </w:ins>
      <w:ins w:id="57" w:author="Bruno Landais" w:date="2019-08-06T17:49:00Z">
        <w:r>
          <w:t xml:space="preserve"> </w:t>
        </w:r>
      </w:ins>
      <w:ins w:id="58" w:author="Bruno Landais" w:date="2019-08-06T18:00:00Z">
        <w:r w:rsidR="009B388D">
          <w:t>representing</w:t>
        </w:r>
      </w:ins>
      <w:ins w:id="59" w:author="Bruno Landais" w:date="2019-08-06T17:49:00Z">
        <w:r>
          <w:t xml:space="preserve"> </w:t>
        </w:r>
      </w:ins>
      <w:ins w:id="60" w:author="Bruno Landais" w:date="2019-08-07T10:28:00Z">
        <w:r w:rsidR="00CF43F8">
          <w:t xml:space="preserve">an </w:t>
        </w:r>
      </w:ins>
      <w:ins w:id="61" w:author="Bruno Landais" w:date="2019-08-06T17:49:00Z">
        <w:r>
          <w:t>integer. See</w:t>
        </w:r>
      </w:ins>
      <w:ins w:id="62" w:author="Bruno Landais" w:date="2019-08-06T17:52:00Z">
        <w:r>
          <w:t xml:space="preserve"> 3GPP TS 29.571 [x]. </w:t>
        </w:r>
      </w:ins>
      <w:ins w:id="63" w:author="Bruno Landais" w:date="2019-08-06T17:49:00Z">
        <w:r>
          <w:t xml:space="preserve"> </w:t>
        </w:r>
      </w:ins>
    </w:p>
    <w:p w14:paraId="30386CC7" w14:textId="394BD177" w:rsidR="00E2320B" w:rsidRDefault="00E2320B" w:rsidP="00CA63E7"/>
    <w:p w14:paraId="37AD9334" w14:textId="50B29C17" w:rsidR="00CA63E7" w:rsidRPr="006B5418" w:rsidRDefault="00CA63E7" w:rsidP="00CA6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6C6776" w14:textId="77777777" w:rsidR="00CA63E7" w:rsidRDefault="00CA63E7" w:rsidP="00CA63E7">
      <w:pPr>
        <w:pStyle w:val="Heading2"/>
      </w:pPr>
      <w:r>
        <w:lastRenderedPageBreak/>
        <w:t>19.10</w:t>
      </w:r>
      <w:r>
        <w:tab/>
        <w:t>Presence Reporting Area Identifier (PRA ID)</w:t>
      </w:r>
    </w:p>
    <w:p w14:paraId="23C9F1FC" w14:textId="77777777" w:rsidR="00CA63E7" w:rsidRDefault="00CA63E7" w:rsidP="00CA63E7">
      <w:r>
        <w:t>The Presence Reporting Area Identifier (PRA ID) is used to identify a Presence Reporting Area (PRA).</w:t>
      </w:r>
    </w:p>
    <w:p w14:paraId="15551B67" w14:textId="77777777" w:rsidR="00CA63E7" w:rsidRDefault="00CA63E7" w:rsidP="00CA63E7">
      <w:r>
        <w:t>PRAs can be used for reporting changes of UE presence in a PRA, e.g. for policy control or charging decisions. See 3GPP TS 23.401 [72], 3GPP TS 23.060 [3] and 3GPP TS 23.203 [</w:t>
      </w:r>
      <w:r w:rsidRPr="00EC6405">
        <w:t>107</w:t>
      </w:r>
      <w:r>
        <w:t>].</w:t>
      </w:r>
    </w:p>
    <w:p w14:paraId="7D090380" w14:textId="77777777" w:rsidR="00CA63E7" w:rsidRDefault="00CA63E7" w:rsidP="00CA63E7">
      <w:pPr>
        <w:rPr>
          <w:lang w:eastAsia="ja-JP"/>
        </w:rPr>
      </w:pPr>
      <w:r>
        <w:rPr>
          <w:lang w:eastAsia="ja-JP"/>
        </w:rPr>
        <w:t>A PRA is co</w:t>
      </w:r>
      <w:r>
        <w:t xml:space="preserve">mposed of a short list of TAs/RAs, or </w:t>
      </w:r>
      <w:proofErr w:type="spellStart"/>
      <w:r>
        <w:t>eNBs</w:t>
      </w:r>
      <w:proofErr w:type="spellEnd"/>
      <w:r>
        <w:t xml:space="preserve"> and/or cells/SAs in a PLMN. A PRA </w:t>
      </w:r>
      <w:r>
        <w:rPr>
          <w:lang w:eastAsia="ja-JP"/>
        </w:rPr>
        <w:t>can be:</w:t>
      </w:r>
    </w:p>
    <w:p w14:paraId="5DD83178" w14:textId="77777777" w:rsidR="00CA63E7" w:rsidRDefault="00CA63E7" w:rsidP="00CA63E7">
      <w:pPr>
        <w:pStyle w:val="B1"/>
      </w:pPr>
      <w:r>
        <w:t>-</w:t>
      </w:r>
      <w:r>
        <w:tab/>
        <w:t>either a "UE-dedicated PRA", defined in the subscriber profile;</w:t>
      </w:r>
    </w:p>
    <w:p w14:paraId="49EEBF0E" w14:textId="77777777" w:rsidR="00CA63E7" w:rsidRDefault="00CA63E7" w:rsidP="00CA63E7">
      <w:pPr>
        <w:pStyle w:val="B1"/>
      </w:pPr>
      <w:r>
        <w:t>-</w:t>
      </w:r>
      <w:r>
        <w:tab/>
        <w:t>or a "Core Network predefined PRA", pre-configured in MME/S4-SGSN.</w:t>
      </w:r>
    </w:p>
    <w:p w14:paraId="67245C97" w14:textId="77777777" w:rsidR="00CA63E7" w:rsidRDefault="00CA63E7" w:rsidP="00CA63E7">
      <w:r>
        <w:rPr>
          <w:noProof/>
        </w:rPr>
        <w:t xml:space="preserve">PRA IDs used to identify </w:t>
      </w:r>
      <w:r>
        <w:t>"Core Network predefined PRAs" shall not be used for identifying "UE-dedicated PRAs".</w:t>
      </w:r>
    </w:p>
    <w:p w14:paraId="79010B42" w14:textId="77777777" w:rsidR="00CA63E7" w:rsidRDefault="00CA63E7" w:rsidP="00CA63E7">
      <w:r>
        <w:rPr>
          <w:noProof/>
        </w:rPr>
        <w:t xml:space="preserve">The same PRA ID may be used for different UEs to identify different </w:t>
      </w:r>
      <w:r>
        <w:t>"UE-dedicated PRAs", i.e. PRA IDs may overlap between different UEs, while identifying different "UE-dedicated PRAs".</w:t>
      </w:r>
    </w:p>
    <w:p w14:paraId="3819CD3A" w14:textId="77777777" w:rsidR="00CA63E7" w:rsidRDefault="00CA63E7" w:rsidP="00CA63E7">
      <w:r>
        <w:rPr>
          <w:noProof/>
        </w:rPr>
        <w:t xml:space="preserve">The PRA ID shall be encoded as an integer on 3 octets. The most significant bit of the PRA ID shall be set to 0 for </w:t>
      </w:r>
      <w:r>
        <w:t>UE-dedicated PRA and shall be to 1 for</w:t>
      </w:r>
      <w:r w:rsidRPr="00BE163D">
        <w:t xml:space="preserve"> </w:t>
      </w:r>
      <w:r>
        <w:t>Core Network predefined PRA.</w:t>
      </w:r>
    </w:p>
    <w:p w14:paraId="6E9C6FB8" w14:textId="77777777" w:rsidR="00CA63E7" w:rsidRDefault="00CA63E7" w:rsidP="00CA63E7"/>
    <w:bookmarkEnd w:id="5"/>
    <w:bookmarkEnd w:id="6"/>
    <w:bookmarkEnd w:id="7"/>
    <w:p w14:paraId="7ADDCE08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DDCE09" w14:textId="77777777" w:rsidR="000E3142" w:rsidRDefault="000E3142">
      <w:pPr>
        <w:rPr>
          <w:noProof/>
        </w:rPr>
      </w:pPr>
    </w:p>
    <w:sectPr w:rsidR="000E314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CE0C" w14:textId="77777777" w:rsidR="0015216C" w:rsidRDefault="0015216C">
      <w:r>
        <w:separator/>
      </w:r>
    </w:p>
  </w:endnote>
  <w:endnote w:type="continuationSeparator" w:id="0">
    <w:p w14:paraId="7ADDCE0D" w14:textId="77777777" w:rsidR="0015216C" w:rsidRDefault="0015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0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1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3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DCE0A" w14:textId="77777777" w:rsidR="0015216C" w:rsidRDefault="0015216C">
      <w:r>
        <w:separator/>
      </w:r>
    </w:p>
  </w:footnote>
  <w:footnote w:type="continuationSeparator" w:id="0">
    <w:p w14:paraId="7ADDCE0B" w14:textId="77777777" w:rsidR="0015216C" w:rsidRDefault="0015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E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F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2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4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5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6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BE"/>
    <w:rsid w:val="000A1F6F"/>
    <w:rsid w:val="000A4FE9"/>
    <w:rsid w:val="000A6394"/>
    <w:rsid w:val="000B7FED"/>
    <w:rsid w:val="000C038A"/>
    <w:rsid w:val="000C6598"/>
    <w:rsid w:val="000C6621"/>
    <w:rsid w:val="000E06F5"/>
    <w:rsid w:val="000E3142"/>
    <w:rsid w:val="001305F6"/>
    <w:rsid w:val="00145D43"/>
    <w:rsid w:val="0015216C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6004D"/>
    <w:rsid w:val="002640DD"/>
    <w:rsid w:val="00275D12"/>
    <w:rsid w:val="00284FEB"/>
    <w:rsid w:val="002860C4"/>
    <w:rsid w:val="002B5741"/>
    <w:rsid w:val="002C32AE"/>
    <w:rsid w:val="00305409"/>
    <w:rsid w:val="003219C9"/>
    <w:rsid w:val="00332102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3B07"/>
    <w:rsid w:val="005C3C5E"/>
    <w:rsid w:val="005E2C44"/>
    <w:rsid w:val="00614520"/>
    <w:rsid w:val="00621188"/>
    <w:rsid w:val="006257ED"/>
    <w:rsid w:val="00690B54"/>
    <w:rsid w:val="006923BD"/>
    <w:rsid w:val="00695808"/>
    <w:rsid w:val="006B46FB"/>
    <w:rsid w:val="006E21FB"/>
    <w:rsid w:val="007104C2"/>
    <w:rsid w:val="00717045"/>
    <w:rsid w:val="0077746B"/>
    <w:rsid w:val="00790A64"/>
    <w:rsid w:val="00792342"/>
    <w:rsid w:val="00792583"/>
    <w:rsid w:val="007977A8"/>
    <w:rsid w:val="007B26CC"/>
    <w:rsid w:val="007B2B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45A6"/>
    <w:rsid w:val="008F193E"/>
    <w:rsid w:val="008F686C"/>
    <w:rsid w:val="008F68B0"/>
    <w:rsid w:val="008F69E0"/>
    <w:rsid w:val="00902F76"/>
    <w:rsid w:val="0091298D"/>
    <w:rsid w:val="009148DE"/>
    <w:rsid w:val="00941E30"/>
    <w:rsid w:val="00944BE2"/>
    <w:rsid w:val="009665F0"/>
    <w:rsid w:val="009777D9"/>
    <w:rsid w:val="00991B88"/>
    <w:rsid w:val="009A5753"/>
    <w:rsid w:val="009A579D"/>
    <w:rsid w:val="009B388D"/>
    <w:rsid w:val="009C0512"/>
    <w:rsid w:val="009E3297"/>
    <w:rsid w:val="009E7F03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14EC0"/>
    <w:rsid w:val="00B23566"/>
    <w:rsid w:val="00B258BB"/>
    <w:rsid w:val="00B67B97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67DE3"/>
    <w:rsid w:val="00C95985"/>
    <w:rsid w:val="00CA63E7"/>
    <w:rsid w:val="00CC5026"/>
    <w:rsid w:val="00CC68D0"/>
    <w:rsid w:val="00CC7F4A"/>
    <w:rsid w:val="00CF43F8"/>
    <w:rsid w:val="00D03F9A"/>
    <w:rsid w:val="00D06D51"/>
    <w:rsid w:val="00D11404"/>
    <w:rsid w:val="00D24991"/>
    <w:rsid w:val="00D50255"/>
    <w:rsid w:val="00D66520"/>
    <w:rsid w:val="00DA1BC7"/>
    <w:rsid w:val="00DA310D"/>
    <w:rsid w:val="00DE34CF"/>
    <w:rsid w:val="00DF08B6"/>
    <w:rsid w:val="00DF7EF5"/>
    <w:rsid w:val="00E06640"/>
    <w:rsid w:val="00E13F3D"/>
    <w:rsid w:val="00E17D3D"/>
    <w:rsid w:val="00E2320B"/>
    <w:rsid w:val="00E34898"/>
    <w:rsid w:val="00E51E9E"/>
    <w:rsid w:val="00E8079D"/>
    <w:rsid w:val="00E8247A"/>
    <w:rsid w:val="00EA2299"/>
    <w:rsid w:val="00EB09B7"/>
    <w:rsid w:val="00EB19E0"/>
    <w:rsid w:val="00EE7D7C"/>
    <w:rsid w:val="00F0183E"/>
    <w:rsid w:val="00F12996"/>
    <w:rsid w:val="00F148F5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6385"/>
    <o:shapelayout v:ext="edit">
      <o:idmap v:ext="edit" data="1"/>
    </o:shapelayout>
  </w:shapeDefaults>
  <w:decimalSymbol w:val=","/>
  <w:listSeparator w:val=";"/>
  <w14:docId w14:val="7ADDCC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standards.ieee.org/regauth/oui/tutorials/EUI64.html" TargetMode="Externa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34C06-426D-4E9E-A0DB-AF806A26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7</Pages>
  <Words>2222</Words>
  <Characters>13114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58</cp:revision>
  <cp:lastPrinted>1900-01-01T08:00:00Z</cp:lastPrinted>
  <dcterms:created xsi:type="dcterms:W3CDTF">2018-11-05T09:14:00Z</dcterms:created>
  <dcterms:modified xsi:type="dcterms:W3CDTF">2019-08-08T15:54:00Z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